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-AH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S2-2000091</w:t>
        </w:r>
      </w:fldSimple>
    </w:p>
    <w:p w:rsidR="001E41F3" w:rsidRDefault="00D913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Jan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Jan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91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13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1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91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26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3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errors in Port Management information table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13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13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13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13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2019-12-20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1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913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 w:rsidRPr="00C22641">
              <w:rPr>
                <w:noProof/>
              </w:rPr>
              <w:t>Table 5.28.3.1-1</w:t>
            </w:r>
            <w:r>
              <w:rPr>
                <w:noProof/>
              </w:rPr>
              <w:t xml:space="preserve"> contains the following errors:</w:t>
            </w:r>
          </w:p>
          <w:p w:rsidR="00C22641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category "</w:t>
            </w:r>
            <w:r w:rsidRPr="00C22641">
              <w:rPr>
                <w:noProof/>
              </w:rPr>
              <w:t>Neighbor discovery information for each discovered neighbor of NW-TT</w:t>
            </w:r>
            <w:r>
              <w:rPr>
                <w:noProof/>
              </w:rPr>
              <w:t>" all port management information is marked as (x), i.e. applicable to DS-TT if LLDP is processed in DS-TT. This is incorrect since this category explicitly deals with neighbors discovered by NW-TT.</w:t>
            </w:r>
          </w:p>
          <w:p w:rsidR="00C22641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category "</w:t>
            </w:r>
            <w:r>
              <w:t xml:space="preserve"> </w:t>
            </w:r>
            <w:r w:rsidRPr="00C22641">
              <w:rPr>
                <w:noProof/>
              </w:rPr>
              <w:t>Neighbor discovery information for each discovered neighbor of DS-TT</w:t>
            </w:r>
            <w:r>
              <w:rPr>
                <w:noProof/>
              </w:rPr>
              <w:t>" the TTL port mangement information is marked as applicable to NW-TT only. This is incorrect since TTL may also be provided by DS-TT if LLDP frames are processed at DS-TT.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"(x)" for port management information in the "</w:t>
            </w:r>
            <w:r w:rsidRPr="00C22641">
              <w:rPr>
                <w:noProof/>
              </w:rPr>
              <w:t>Neighbor discovery information for each discovered neighbor of NW-TT</w:t>
            </w:r>
            <w:r>
              <w:rPr>
                <w:noProof/>
              </w:rPr>
              <w:t>" category.</w:t>
            </w:r>
          </w:p>
          <w:p w:rsidR="00C22641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applicabiltiy for TTL in the "</w:t>
            </w:r>
            <w:r>
              <w:t xml:space="preserve"> </w:t>
            </w:r>
            <w:r w:rsidRPr="00C22641">
              <w:rPr>
                <w:noProof/>
              </w:rPr>
              <w:t>Neighbor discovery information for each discovered neighbor of DS-TT</w:t>
            </w:r>
            <w:r>
              <w:rPr>
                <w:noProof/>
              </w:rPr>
              <w:t>" category to (x) and (X).</w:t>
            </w:r>
          </w:p>
          <w:p w:rsidR="005D2C64" w:rsidRDefault="005D2C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D2C64" w:rsidRDefault="005D2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applicability symbols (x) and (X) by (D) and (N) to represent applicability when LLDP frames are processed at DS-TT or NW-TT, respectively.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port management information transfer.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26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18E6" w:rsidRPr="002718E6" w:rsidRDefault="002718E6" w:rsidP="002718E6">
      <w:pPr>
        <w:jc w:val="center"/>
        <w:rPr>
          <w:noProof/>
          <w:color w:val="FF0000"/>
          <w:sz w:val="48"/>
          <w:szCs w:val="48"/>
        </w:rPr>
      </w:pPr>
      <w:r w:rsidRPr="002718E6">
        <w:rPr>
          <w:noProof/>
          <w:color w:val="FF0000"/>
          <w:sz w:val="48"/>
          <w:szCs w:val="48"/>
        </w:rPr>
        <w:lastRenderedPageBreak/>
        <w:t>&lt;&lt;&lt; Start of changes &gt;&gt;&gt;</w:t>
      </w:r>
    </w:p>
    <w:p w:rsidR="002718E6" w:rsidRDefault="002718E6" w:rsidP="002718E6">
      <w:pPr>
        <w:pStyle w:val="Heading4"/>
      </w:pPr>
      <w:bookmarkStart w:id="2" w:name="_Toc20150074"/>
      <w:bookmarkStart w:id="3" w:name="_Toc27846873"/>
      <w:r>
        <w:t>5.28.3.1</w:t>
      </w:r>
      <w:r>
        <w:tab/>
        <w:t>General</w:t>
      </w:r>
      <w:bookmarkEnd w:id="2"/>
      <w:bookmarkEnd w:id="3"/>
    </w:p>
    <w:p w:rsidR="002718E6" w:rsidRDefault="002718E6" w:rsidP="002718E6">
      <w:pPr>
        <w:rPr>
          <w:lang w:eastAsia="x-none"/>
        </w:rPr>
      </w:pPr>
      <w:r>
        <w:rPr>
          <w:lang w:eastAsia="x-none"/>
        </w:rPr>
        <w:t>Bridge management information is exchanged between CNC and TSN AF. A subset of bridge management information, referred to as port management information, is related to Ethernet ports located in DS-TT or NW-TT.</w:t>
      </w:r>
    </w:p>
    <w:p w:rsidR="002718E6" w:rsidRDefault="002718E6" w:rsidP="002718E6">
      <w:pPr>
        <w:rPr>
          <w:lang w:eastAsia="x-none"/>
        </w:rPr>
      </w:pPr>
      <w:r>
        <w:rPr>
          <w:lang w:eastAsia="x-none"/>
        </w:rPr>
        <w:t>5GS shall support transfer of standardized and deployment-specific port management information transparently between TSN AF and DS-TT or NW-TT, respectively inside a Port Management Information Container. Table 5.28.3.1-1 lists standardized port management information.</w:t>
      </w:r>
    </w:p>
    <w:p w:rsidR="002718E6" w:rsidRDefault="002718E6" w:rsidP="002718E6">
      <w:pPr>
        <w:pStyle w:val="TH"/>
        <w:keepLines w:val="0"/>
      </w:pPr>
      <w:r>
        <w:lastRenderedPageBreak/>
        <w:t>Table 5.28.3.1-1: Standardized port management information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676"/>
        <w:gridCol w:w="706"/>
        <w:gridCol w:w="1212"/>
        <w:gridCol w:w="2209"/>
      </w:tblGrid>
      <w:tr w:rsidR="002718E6" w:rsidTr="00AA69BB">
        <w:tc>
          <w:tcPr>
            <w:tcW w:w="4480" w:type="dxa"/>
            <w:vMerge w:val="restart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lastRenderedPageBreak/>
              <w:t>Port management information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2718E6" w:rsidRPr="00A30201" w:rsidRDefault="002718E6" w:rsidP="002718E6">
            <w:pPr>
              <w:pStyle w:val="TAH"/>
              <w:keepLines w:val="0"/>
            </w:pPr>
            <w:r>
              <w:t>Applicability (see Note 6)</w:t>
            </w:r>
          </w:p>
        </w:tc>
        <w:tc>
          <w:tcPr>
            <w:tcW w:w="1223" w:type="dxa"/>
            <w:vMerge w:val="restart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Supported operations by TSN AF</w:t>
            </w:r>
            <w:r>
              <w:br/>
              <w:t>(see Note 1)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Reference</w:t>
            </w:r>
          </w:p>
        </w:tc>
      </w:tr>
      <w:tr w:rsidR="002718E6" w:rsidTr="00AA69BB">
        <w:tc>
          <w:tcPr>
            <w:tcW w:w="4480" w:type="dxa"/>
            <w:vMerge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DS-TT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  <w:r>
              <w:t>NW-TT</w:t>
            </w:r>
          </w:p>
        </w:tc>
        <w:tc>
          <w:tcPr>
            <w:tcW w:w="1223" w:type="dxa"/>
            <w:vMerge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</w:p>
        </w:tc>
        <w:tc>
          <w:tcPr>
            <w:tcW w:w="2268" w:type="dxa"/>
            <w:vMerge/>
            <w:shd w:val="clear" w:color="auto" w:fill="auto"/>
          </w:tcPr>
          <w:p w:rsidR="002718E6" w:rsidRDefault="002718E6" w:rsidP="002718E6">
            <w:pPr>
              <w:pStyle w:val="TAH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2369B3" w:rsidRDefault="002718E6" w:rsidP="002718E6">
            <w:pPr>
              <w:pStyle w:val="TAL"/>
              <w:keepLines w:val="0"/>
              <w:rPr>
                <w:b/>
              </w:rPr>
            </w:pPr>
            <w:r w:rsidRPr="002369B3">
              <w:rPr>
                <w:b/>
              </w:rPr>
              <w:t>General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2369B3" w:rsidRDefault="002718E6" w:rsidP="002718E6">
            <w:pPr>
              <w:pStyle w:val="TAL"/>
              <w:keepLines w:val="0"/>
            </w:pPr>
            <w:r w:rsidRPr="002369B3">
              <w:t>Port management capabilities (see Note 2)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 w:rsidRPr="002369B3"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 w:rsidRPr="002369B3"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 w:rsidRPr="002369B3"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2369B3" w:rsidRDefault="002718E6" w:rsidP="002718E6">
            <w:pPr>
              <w:pStyle w:val="TAL"/>
              <w:keepLines w:val="0"/>
            </w:pPr>
            <w:r w:rsidRPr="00390A87">
              <w:rPr>
                <w:b/>
              </w:rPr>
              <w:t>Bridge delay related information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90A87" w:rsidRDefault="002718E6" w:rsidP="002718E6">
            <w:pPr>
              <w:pStyle w:val="TAL"/>
              <w:keepLines w:val="0"/>
              <w:rPr>
                <w:b/>
              </w:rPr>
            </w:pPr>
            <w:r w:rsidRPr="00383522">
              <w:t>txPropagationDelay</w:t>
            </w:r>
          </w:p>
        </w:tc>
        <w:tc>
          <w:tcPr>
            <w:tcW w:w="64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2369B3" w:rsidRDefault="002718E6" w:rsidP="002718E6">
            <w:pPr>
              <w:pStyle w:val="TAC"/>
              <w:keepLines w:val="0"/>
            </w:pPr>
            <w:r>
              <w:t>IEEE </w:t>
            </w:r>
            <w:r w:rsidRPr="00383522">
              <w:t>802.1Qcc</w:t>
            </w:r>
            <w:r>
              <w:t> </w:t>
            </w:r>
            <w:r w:rsidRPr="00383522">
              <w:t>[95]</w:t>
            </w:r>
            <w:r>
              <w:t xml:space="preserve"> clause 12.32.2.1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83522" w:rsidRDefault="002718E6" w:rsidP="002718E6">
            <w:pPr>
              <w:pStyle w:val="TAL"/>
              <w:keepLines w:val="0"/>
            </w:pPr>
            <w:r w:rsidRPr="00390A87">
              <w:rPr>
                <w:b/>
              </w:rPr>
              <w:t>Traffic class related information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90A87" w:rsidRDefault="002718E6" w:rsidP="002718E6">
            <w:pPr>
              <w:pStyle w:val="TAL"/>
              <w:keepLines w:val="0"/>
              <w:rPr>
                <w:b/>
              </w:rPr>
            </w:pPr>
            <w:r>
              <w:t>Traffic class table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0F2D48">
              <w:t>IEEE</w:t>
            </w:r>
            <w:r>
              <w:t> </w:t>
            </w:r>
            <w:r w:rsidRPr="000F2D48">
              <w:t>802.1Q</w:t>
            </w:r>
            <w:r>
              <w:t> </w:t>
            </w:r>
            <w:r w:rsidRPr="000F2D48">
              <w:t>[98]</w:t>
            </w:r>
            <w:r>
              <w:t xml:space="preserve"> clause 12.6.3 and clause 8.6.6.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</w:pPr>
            <w:r w:rsidRPr="00390A87">
              <w:rPr>
                <w:b/>
              </w:rPr>
              <w:t>Gate control information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0F2D48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90A87" w:rsidRDefault="002718E6" w:rsidP="002718E6">
            <w:pPr>
              <w:pStyle w:val="TAL"/>
              <w:keepLines w:val="0"/>
              <w:rPr>
                <w:b/>
              </w:rPr>
            </w:pPr>
            <w:bookmarkStart w:id="4" w:name="_Hlk11532839"/>
            <w:r w:rsidRPr="006E1866">
              <w:t>GateEnabled</w:t>
            </w:r>
            <w:bookmarkEnd w:id="4"/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0F2D48" w:rsidRDefault="002718E6" w:rsidP="002718E6">
            <w:pPr>
              <w:pStyle w:val="TAC"/>
              <w:keepLines w:val="0"/>
            </w:pPr>
            <w:bookmarkStart w:id="5" w:name="_Hlk11532855"/>
            <w:r w:rsidRPr="00346D3D">
              <w:t>IEEE</w:t>
            </w:r>
            <w:r>
              <w:t> </w:t>
            </w:r>
            <w:r w:rsidRPr="00346D3D">
              <w:t>802.1Qbv</w:t>
            </w:r>
            <w:r>
              <w:t> </w:t>
            </w:r>
            <w:r w:rsidRPr="00346D3D">
              <w:t>[96]</w:t>
            </w:r>
            <w:r>
              <w:t xml:space="preserve"> </w:t>
            </w:r>
            <w:r w:rsidRPr="00346D3D">
              <w:t>Table 12-28</w:t>
            </w:r>
            <w:bookmarkEnd w:id="5"/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6E1866" w:rsidRDefault="002718E6" w:rsidP="002718E6">
            <w:pPr>
              <w:pStyle w:val="TAL"/>
              <w:keepLines w:val="0"/>
            </w:pPr>
            <w:r w:rsidRPr="00B34844">
              <w:t>AdminBaseTime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</w:t>
            </w:r>
            <w:r>
              <w:t> </w:t>
            </w:r>
            <w:r w:rsidRPr="00346D3D">
              <w:t>802.1Qbv</w:t>
            </w:r>
            <w:r>
              <w:t> </w:t>
            </w:r>
            <w:r w:rsidRPr="00346D3D">
              <w:t>[96]</w:t>
            </w:r>
            <w:r>
              <w:t xml:space="preserve"> </w:t>
            </w:r>
            <w:r w:rsidRPr="00346D3D">
              <w:t>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B34844">
              <w:t>AdminControlList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B34844">
              <w:t>AdminCycleTime</w:t>
            </w:r>
            <w:r>
              <w:t xml:space="preserve"> (see Note 3)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B34844">
              <w:t>AdminControlListLength</w:t>
            </w:r>
            <w:r>
              <w:t xml:space="preserve"> (see Note 3)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>
              <w:t>T</w:t>
            </w:r>
            <w:r w:rsidRPr="00B34844">
              <w:t>ick granularity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 w:rsidRPr="00346D3D">
              <w:t>IEEE 802.1Qbv [96] Table 12-28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>
              <w:rPr>
                <w:b/>
              </w:rPr>
              <w:t>General N</w:t>
            </w:r>
            <w:r w:rsidRPr="00390A87">
              <w:rPr>
                <w:b/>
              </w:rPr>
              <w:t>eighbor discovery configuration</w:t>
            </w:r>
          </w:p>
          <w:p w:rsidR="002718E6" w:rsidRPr="00A30201" w:rsidRDefault="002718E6" w:rsidP="002718E6">
            <w:pPr>
              <w:pStyle w:val="TAL"/>
              <w:keepLines w:val="0"/>
              <w:rPr>
                <w:b/>
                <w:bCs/>
              </w:rPr>
            </w:pPr>
            <w:r w:rsidRPr="00A30201">
              <w:rPr>
                <w:b/>
                <w:bCs/>
              </w:rPr>
              <w:t>(NOTE 4)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 w:rsidRPr="00B34844">
              <w:t>adminStatus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6" w:author="QC_1" w:date="2020-01-02T18:10:00Z">
              <w:r w:rsidDel="005D2C64">
                <w:delText>(x)</w:delText>
              </w:r>
            </w:del>
            <w:ins w:id="7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A30201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46D3D" w:rsidRDefault="002718E6" w:rsidP="002718E6">
            <w:pPr>
              <w:pStyle w:val="TAC"/>
              <w:keepLines w:val="0"/>
            </w:pPr>
            <w:r>
              <w:t>IEEE 802.1AB [97] clause 9.2.5.1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346D3D">
              <w:t>lldpV2LocChassisIdSubtype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8" w:author="QC_1" w:date="2020-01-02T18:10:00Z">
              <w:r w:rsidDel="005D2C64">
                <w:delText>(x)</w:delText>
              </w:r>
            </w:del>
            <w:ins w:id="9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A30201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IEEE 802.1AB [97] T</w:t>
            </w:r>
            <w:r w:rsidRPr="00346D3D">
              <w:t>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346D3D">
              <w:t>lldpV2LocChassisId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0" w:author="QC_1" w:date="2020-01-02T18:10:00Z">
              <w:r w:rsidDel="005D2C64">
                <w:delText>(x)</w:delText>
              </w:r>
            </w:del>
            <w:ins w:id="11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Pr="00A30201" w:rsidRDefault="002718E6" w:rsidP="002718E6">
            <w:pPr>
              <w:pStyle w:val="TAC"/>
              <w:keepLines w:val="0"/>
            </w:pPr>
            <w: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IEEE 802.1AB [97] T</w:t>
            </w:r>
            <w:r w:rsidRPr="00346D3D">
              <w:t>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932D18">
              <w:rPr>
                <w:lang w:val="en-US"/>
              </w:rPr>
              <w:t>lldpV2MessageTxInterval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2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13" w:author="QC_1" w:date="2020-01-02T18:10:00Z">
              <w:r w:rsidR="005D2C64">
                <w:rPr>
                  <w:lang w:val="en-US"/>
                </w:rPr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932D18">
              <w:rPr>
                <w:lang w:val="en-US"/>
              </w:rPr>
              <w:t>lldpV2MessageTxHoldMultiplier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4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15" w:author="QC_1" w:date="2020-01-02T18:10:00Z">
              <w:r w:rsidR="005D2C64">
                <w:rPr>
                  <w:lang w:val="en-US"/>
                </w:rPr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val="en-US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A30201" w:rsidRDefault="002718E6" w:rsidP="002718E6">
            <w:pPr>
              <w:pStyle w:val="TAL"/>
              <w:keepLines w:val="0"/>
              <w:rPr>
                <w:b/>
                <w:bCs/>
              </w:rPr>
            </w:pPr>
            <w:r w:rsidRPr="00A30201">
              <w:rPr>
                <w:b/>
                <w:bCs/>
              </w:rPr>
              <w:t>NW-TT port neighbor discovery configuration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b/>
                <w:lang w:val="en-US"/>
              </w:rPr>
              <w:t xml:space="preserve">DS-TT port </w:t>
            </w:r>
            <w:r w:rsidRPr="001A78F9">
              <w:rPr>
                <w:b/>
                <w:lang w:val="en-US"/>
              </w:rPr>
              <w:t>neighbor discovery configuration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6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17" w:author="QC_1" w:date="2020-01-02T18:10:00Z">
              <w:r w:rsidR="005D2C64">
                <w:rPr>
                  <w:lang w:val="en-US"/>
                </w:rPr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18" w:author="QC_1" w:date="2020-01-02T18:10:00Z">
              <w:r w:rsidDel="005D2C64">
                <w:rPr>
                  <w:lang w:val="en-US"/>
                </w:rPr>
                <w:delText>(</w:delText>
              </w:r>
              <w:r w:rsidRPr="001A78F9" w:rsidDel="005D2C64">
                <w:rPr>
                  <w:lang w:val="en-US"/>
                </w:rPr>
                <w:delText>X</w:delText>
              </w:r>
              <w:r w:rsidDel="005D2C64">
                <w:rPr>
                  <w:lang w:val="en-US"/>
                </w:rPr>
                <w:delText>)</w:delText>
              </w:r>
            </w:del>
            <w:ins w:id="19" w:author="QC_1" w:date="2020-01-02T18:10:00Z">
              <w:r w:rsidR="005D2C64">
                <w:rPr>
                  <w:lang w:val="en-US"/>
                </w:rPr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1A78F9">
              <w:rPr>
                <w:lang w:val="en-US"/>
              </w:rPr>
              <w:t>lldpV2LocPortId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0" w:author="QC_1" w:date="2020-01-02T18:10:00Z">
              <w:r w:rsidDel="005D2C64">
                <w:rPr>
                  <w:lang w:val="en-US"/>
                </w:rPr>
                <w:delText>(x)</w:delText>
              </w:r>
            </w:del>
            <w:ins w:id="21" w:author="QC_1" w:date="2020-01-02T18:10:00Z">
              <w:r w:rsidR="005D2C64">
                <w:rPr>
                  <w:lang w:val="en-US"/>
                </w:rPr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2" w:author="QC_1" w:date="2020-01-02T18:10:00Z">
              <w:r w:rsidDel="005D2C64">
                <w:rPr>
                  <w:lang w:val="en-US"/>
                </w:rPr>
                <w:delText>(</w:delText>
              </w:r>
              <w:r w:rsidRPr="001A78F9" w:rsidDel="005D2C64">
                <w:rPr>
                  <w:lang w:val="en-US"/>
                </w:rPr>
                <w:delText>X</w:delText>
              </w:r>
              <w:r w:rsidDel="005D2C64">
                <w:rPr>
                  <w:lang w:val="en-US"/>
                </w:rPr>
                <w:delText>)</w:delText>
              </w:r>
            </w:del>
            <w:ins w:id="23" w:author="QC_1" w:date="2020-01-02T18:10:00Z">
              <w:r w:rsidR="005D2C64">
                <w:rPr>
                  <w:lang w:val="en-US"/>
                </w:rPr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R</w:t>
            </w:r>
            <w:r>
              <w:rPr>
                <w:lang w:val="en-US"/>
              </w:rPr>
              <w:t>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1A78F9">
              <w:rPr>
                <w:lang w:val="en-US"/>
              </w:rPr>
              <w:t>IEEE 802.1AB 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b/>
              </w:rPr>
              <w:t>N</w:t>
            </w:r>
            <w:r w:rsidRPr="00390A87">
              <w:rPr>
                <w:b/>
              </w:rPr>
              <w:t>eighbor discovery information for each discovered neighbor</w:t>
            </w:r>
            <w:r>
              <w:rPr>
                <w:b/>
              </w:rPr>
              <w:t xml:space="preserve"> of NW-TT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 w:rsidRPr="00306426">
              <w:t>lldpV2RemChassisIdSubtype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4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 w:rsidRPr="00306426">
              <w:t>lldpV2RemChassisId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5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 w:rsidRPr="00306426">
              <w:t>lldpV2RemPortIdSubtype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6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 w:rsidRPr="00306426">
              <w:t>lldpV2RemPortId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7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t>TTL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28" w:author="QC_1" w:date="2020-01-02T17:55:00Z">
              <w:r w:rsidDel="002718E6">
                <w:delText>(x)</w:delText>
              </w:r>
            </w:del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t>IEEE 802.1AB[97] clause 8.5.4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  <w:bCs/>
              </w:rPr>
            </w:pPr>
            <w:r w:rsidRPr="00E44703">
              <w:rPr>
                <w:b/>
                <w:bCs/>
              </w:rPr>
              <w:t xml:space="preserve">Neighbor discovery information for each </w:t>
            </w:r>
            <w:bookmarkStart w:id="29" w:name="_GoBack"/>
            <w:bookmarkEnd w:id="29"/>
            <w:r w:rsidRPr="00E44703">
              <w:rPr>
                <w:b/>
                <w:bCs/>
              </w:rPr>
              <w:t>discovered neighbor of DS-TT</w:t>
            </w:r>
          </w:p>
          <w:p w:rsidR="002718E6" w:rsidRPr="00306426" w:rsidRDefault="002718E6" w:rsidP="002718E6">
            <w:pPr>
              <w:pStyle w:val="TAL"/>
              <w:keepLines w:val="0"/>
            </w:pPr>
            <w:r w:rsidRPr="00E44703">
              <w:rPr>
                <w:b/>
                <w:bCs/>
              </w:rPr>
              <w:t>(NOTE</w:t>
            </w:r>
            <w:r>
              <w:rPr>
                <w:b/>
                <w:bCs/>
              </w:rPr>
              <w:t> </w:t>
            </w:r>
            <w:r w:rsidRPr="00E44703">
              <w:rPr>
                <w:b/>
                <w:bCs/>
              </w:rPr>
              <w:t>5)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 w:rsidRPr="00306426">
              <w:t>lldpV2RemChassisIdSubtype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0" w:author="QC_1" w:date="2020-01-02T18:10:00Z">
              <w:r w:rsidDel="005D2C64">
                <w:delText>(x)</w:delText>
              </w:r>
            </w:del>
            <w:ins w:id="31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2" w:author="QC_1" w:date="2020-01-02T18:10:00Z">
              <w:r w:rsidDel="005D2C64">
                <w:delText>(X)</w:delText>
              </w:r>
            </w:del>
            <w:ins w:id="33" w:author="QC_1" w:date="2020-01-02T18:10:00Z">
              <w:r w:rsidR="005D2C64"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CA5476" w:rsidRDefault="002718E6" w:rsidP="002718E6">
            <w:pPr>
              <w:pStyle w:val="TAL"/>
              <w:keepLines w:val="0"/>
            </w:pPr>
            <w:r w:rsidRPr="00306426">
              <w:t>lldpV2RemChassisId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4" w:author="QC_1" w:date="2020-01-02T18:10:00Z">
              <w:r w:rsidDel="005D2C64">
                <w:delText>(x)</w:delText>
              </w:r>
            </w:del>
            <w:ins w:id="35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6" w:author="QC_1" w:date="2020-01-02T18:10:00Z">
              <w:r w:rsidDel="005D2C64">
                <w:delText>(X)</w:delText>
              </w:r>
            </w:del>
            <w:ins w:id="37" w:author="QC_1" w:date="2020-01-02T18:10:00Z">
              <w:r w:rsidR="005D2C64"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B34844" w:rsidRDefault="002718E6" w:rsidP="002718E6">
            <w:pPr>
              <w:pStyle w:val="TAL"/>
              <w:keepLines w:val="0"/>
            </w:pPr>
            <w:r w:rsidRPr="00306426">
              <w:lastRenderedPageBreak/>
              <w:t>lldpV2RemPortIdSubtype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38" w:author="QC_1" w:date="2020-01-02T18:10:00Z">
              <w:r w:rsidDel="005D2C64">
                <w:delText>(x)</w:delText>
              </w:r>
            </w:del>
            <w:ins w:id="39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0" w:author="QC_1" w:date="2020-01-02T18:10:00Z">
              <w:r w:rsidDel="005D2C64">
                <w:delText>(X)</w:delText>
              </w:r>
            </w:del>
            <w:ins w:id="41" w:author="QC_1" w:date="2020-01-02T18:10:00Z">
              <w:r w:rsidR="005D2C64"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 w:rsidRPr="00306426">
              <w:t>lldpV2RemPortId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2" w:author="QC_1" w:date="2020-01-02T18:10:00Z">
              <w:r w:rsidDel="005D2C64">
                <w:delText>(x)</w:delText>
              </w:r>
            </w:del>
            <w:ins w:id="43" w:author="QC_1" w:date="2020-01-02T18:10:00Z">
              <w:r w:rsidR="005D2C64"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4" w:author="QC_1" w:date="2020-01-02T18:10:00Z">
              <w:r w:rsidDel="005D2C64">
                <w:delText>(X)</w:delText>
              </w:r>
            </w:del>
            <w:ins w:id="45" w:author="QC_1" w:date="2020-01-02T18:10:00Z">
              <w:r w:rsidR="005D2C64"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 w:rsidRPr="00306426">
              <w:t>IEEE 802.1AB [97] Table 11-2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t>TTL</w:t>
            </w:r>
          </w:p>
        </w:tc>
        <w:tc>
          <w:tcPr>
            <w:tcW w:w="643" w:type="dxa"/>
            <w:shd w:val="clear" w:color="auto" w:fill="auto"/>
          </w:tcPr>
          <w:p w:rsidR="002718E6" w:rsidRDefault="005D2C64" w:rsidP="002718E6">
            <w:pPr>
              <w:pStyle w:val="TAC"/>
              <w:keepLines w:val="0"/>
            </w:pPr>
            <w:ins w:id="46" w:author="QC_1" w:date="2020-01-02T18:10:00Z">
              <w:r>
                <w:t>(D)</w:t>
              </w:r>
            </w:ins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del w:id="47" w:author="QC_1" w:date="2020-01-02T18:10:00Z">
              <w:r w:rsidDel="005D2C64">
                <w:delText>X</w:delText>
              </w:r>
            </w:del>
            <w:ins w:id="48" w:author="QC_1" w:date="2020-01-02T18:10:00Z">
              <w:r w:rsidR="005D2C64">
                <w:t>(N)</w:t>
              </w:r>
            </w:ins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t>IEEE 802.1AB [97] clause 8.5.4.1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b/>
                <w:bCs/>
              </w:rPr>
              <w:t>Per-Stream Filtering and Policing information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46D3D" w:rsidRDefault="002718E6" w:rsidP="002718E6">
            <w:pPr>
              <w:pStyle w:val="TAL"/>
              <w:keepLines w:val="0"/>
            </w:pPr>
            <w:r>
              <w:rPr>
                <w:lang w:val="en-US" w:eastAsia="fr-FR"/>
              </w:rPr>
              <w:t>StreamHandleSpec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Default="002718E6" w:rsidP="002718E6">
            <w:pPr>
              <w:pStyle w:val="TAL"/>
              <w:keepLines w:val="0"/>
              <w:rPr>
                <w:b/>
              </w:rPr>
            </w:pPr>
            <w:r>
              <w:rPr>
                <w:lang w:val="en-US" w:eastAsia="fr-FR"/>
              </w:rPr>
              <w:t>PrioritySpec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EF25DF" w:rsidRDefault="002718E6" w:rsidP="002718E6">
            <w:pPr>
              <w:pStyle w:val="TAL"/>
              <w:keepLines w:val="0"/>
            </w:pPr>
            <w:r>
              <w:rPr>
                <w:lang w:val="en-US" w:eastAsia="fr-FR"/>
              </w:rPr>
              <w:t>StreamGateInstanceID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12-32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PSFPAdminBaseTime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 802.1Q [98] Table 12-33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PSFPAdminControlList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 802.1Q [98] Table 12-33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PSFPAdminCycleTime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RW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 802.1Q [98] Table 12-33</w:t>
            </w:r>
          </w:p>
        </w:tc>
      </w:tr>
      <w:tr w:rsidR="002718E6" w:rsidRPr="002369B3" w:rsidTr="00AA69BB">
        <w:tc>
          <w:tcPr>
            <w:tcW w:w="4480" w:type="dxa"/>
            <w:shd w:val="clear" w:color="auto" w:fill="auto"/>
          </w:tcPr>
          <w:p w:rsidR="002718E6" w:rsidRPr="00306426" w:rsidRDefault="002718E6" w:rsidP="002718E6">
            <w:pPr>
              <w:pStyle w:val="TAL"/>
              <w:keepLines w:val="0"/>
            </w:pPr>
            <w:r>
              <w:rPr>
                <w:lang w:eastAsia="fr-FR"/>
              </w:rPr>
              <w:t>PSFPTickGranularity</w:t>
            </w:r>
          </w:p>
        </w:tc>
        <w:tc>
          <w:tcPr>
            <w:tcW w:w="64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675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X</w:t>
            </w:r>
          </w:p>
        </w:tc>
        <w:tc>
          <w:tcPr>
            <w:tcW w:w="1223" w:type="dxa"/>
            <w:shd w:val="clear" w:color="auto" w:fill="auto"/>
          </w:tcPr>
          <w:p w:rsidR="002718E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R</w:t>
            </w:r>
          </w:p>
        </w:tc>
        <w:tc>
          <w:tcPr>
            <w:tcW w:w="2268" w:type="dxa"/>
            <w:shd w:val="clear" w:color="auto" w:fill="auto"/>
          </w:tcPr>
          <w:p w:rsidR="002718E6" w:rsidRPr="00306426" w:rsidRDefault="002718E6" w:rsidP="002718E6">
            <w:pPr>
              <w:pStyle w:val="TAC"/>
              <w:keepLines w:val="0"/>
            </w:pPr>
            <w:r>
              <w:rPr>
                <w:lang w:eastAsia="fr-FR"/>
              </w:rPr>
              <w:t>IEEE 802.1Q [98] Table 12-33</w:t>
            </w:r>
          </w:p>
        </w:tc>
      </w:tr>
      <w:tr w:rsidR="002718E6" w:rsidRPr="002369B3" w:rsidTr="00AA69BB">
        <w:tc>
          <w:tcPr>
            <w:tcW w:w="9289" w:type="dxa"/>
            <w:gridSpan w:val="5"/>
            <w:shd w:val="clear" w:color="auto" w:fill="auto"/>
          </w:tcPr>
          <w:p w:rsidR="002718E6" w:rsidRPr="002369B3" w:rsidRDefault="002718E6" w:rsidP="002718E6">
            <w:pPr>
              <w:pStyle w:val="TAN"/>
              <w:keepLines w:val="0"/>
            </w:pPr>
            <w:r>
              <w:t>NOTE 1:</w:t>
            </w:r>
            <w:r>
              <w:tab/>
              <w:t>R = Read only access; RW = Read/Write access.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2:</w:t>
            </w:r>
            <w:r>
              <w:tab/>
              <w:t>Indicates which standardized and deployment-specific port management information is supported by DS-TT or NW-TT.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3:</w:t>
            </w:r>
            <w:r>
              <w:tab/>
              <w:t>AdminCycleTime and AdminControlListLength are optional for gate control information.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4:</w:t>
            </w:r>
            <w:r>
              <w:tab/>
              <w:t>If DS-TT supports neighbor discovery, then TSN AF sends the general neighbor discovery configuration for DS-TT Ethernet ports to DS-TT. If DS-TT does not support neighbor discovery, then TSN AF sends the general neighbor discovery configuration for DS-TT Ethernet ports to NW-TT and NW-TT performs neighbor discovery on behalf on DS-TT.</w:t>
            </w:r>
          </w:p>
          <w:p w:rsidR="002718E6" w:rsidRDefault="002718E6" w:rsidP="002718E6">
            <w:pPr>
              <w:pStyle w:val="TAN"/>
              <w:keepLines w:val="0"/>
            </w:pPr>
            <w:r>
              <w:t>NOTE 5:</w:t>
            </w:r>
            <w:r>
              <w:tab/>
              <w:t>If DS-TT supports neighbor discovery, then TSN AF retrieves neighbor discovery information for DS-TT Ethernet ports from DS-TT. If DS-TT does not support neighbor discovery, then TSN AF retrieves neighbor discovery information for DS-TT Ethernet ports from NW-TT, which performs neighbor discovery on behalf on DS-TT.</w:t>
            </w:r>
          </w:p>
          <w:p w:rsidR="002718E6" w:rsidRPr="00306426" w:rsidRDefault="002718E6" w:rsidP="002718E6">
            <w:pPr>
              <w:pStyle w:val="TAN"/>
              <w:keepLines w:val="0"/>
            </w:pPr>
            <w:r>
              <w:t>NOTE 6:</w:t>
            </w:r>
            <w:r>
              <w:tab/>
              <w:t xml:space="preserve">X = applicable; </w:t>
            </w:r>
            <w:del w:id="49" w:author="QC_1" w:date="2020-01-02T18:10:00Z">
              <w:r w:rsidDel="005D2C64">
                <w:delText>(x)</w:delText>
              </w:r>
            </w:del>
            <w:ins w:id="50" w:author="QC_1" w:date="2020-01-02T18:10:00Z">
              <w:r w:rsidR="005D2C64">
                <w:t>(D)</w:t>
              </w:r>
            </w:ins>
            <w:r>
              <w:t xml:space="preserve"> = applicable when validation and generation of LLDP frames is processed at the DS-TT; </w:t>
            </w:r>
            <w:del w:id="51" w:author="QC_1" w:date="2020-01-02T18:10:00Z">
              <w:r w:rsidDel="005D2C64">
                <w:delText>(X)</w:delText>
              </w:r>
            </w:del>
            <w:ins w:id="52" w:author="QC_1" w:date="2020-01-02T18:10:00Z">
              <w:r w:rsidR="005D2C64">
                <w:t>(N)</w:t>
              </w:r>
            </w:ins>
            <w:r>
              <w:t xml:space="preserve"> = applicable when validation and generation of LLDP frames is processed centrally at NW-TT.</w:t>
            </w:r>
          </w:p>
        </w:tc>
      </w:tr>
    </w:tbl>
    <w:p w:rsidR="002718E6" w:rsidRDefault="002718E6" w:rsidP="002718E6"/>
    <w:p w:rsidR="002718E6" w:rsidRDefault="002718E6" w:rsidP="002718E6">
      <w:r>
        <w:t>Exchange of port management information between TSN AF and NW-TT or DS-TT allows TSN AF to:</w:t>
      </w:r>
    </w:p>
    <w:p w:rsidR="002718E6" w:rsidRDefault="002718E6" w:rsidP="002718E6">
      <w:pPr>
        <w:pStyle w:val="B1"/>
      </w:pPr>
      <w:r>
        <w:t>1)</w:t>
      </w:r>
      <w:r>
        <w:tab/>
        <w:t>retrieve port management information for a DS-TT or NW-TT Ethernet port;</w:t>
      </w:r>
    </w:p>
    <w:p w:rsidR="002718E6" w:rsidRDefault="002718E6" w:rsidP="002718E6">
      <w:pPr>
        <w:pStyle w:val="B1"/>
      </w:pPr>
      <w:r>
        <w:t>2)</w:t>
      </w:r>
      <w:r>
        <w:tab/>
        <w:t>send port management information for a DS-TT or NW-TT Ethernet port;</w:t>
      </w:r>
    </w:p>
    <w:p w:rsidR="002718E6" w:rsidRDefault="002718E6" w:rsidP="002718E6">
      <w:pPr>
        <w:pStyle w:val="B1"/>
      </w:pPr>
      <w:r>
        <w:t>3)</w:t>
      </w:r>
      <w:r>
        <w:tab/>
        <w:t>subscribe to and receive notifications if specific port management information for a DS-TT or NW-TT Ethernet port changes.</w:t>
      </w:r>
    </w:p>
    <w:p w:rsidR="002718E6" w:rsidRDefault="002718E6" w:rsidP="002718E6">
      <w:r>
        <w:t>Exchange of port management information between TSN AF and NW-TT or DS-TT is initiated by DS-TT or NW-TT to:</w:t>
      </w:r>
    </w:p>
    <w:p w:rsidR="002718E6" w:rsidRDefault="002718E6" w:rsidP="002718E6">
      <w:pPr>
        <w:pStyle w:val="B1"/>
      </w:pPr>
      <w:r>
        <w:t>-</w:t>
      </w:r>
      <w:r>
        <w:tab/>
        <w:t>notify TSN AF if port management information has changed that TSN AF has subscribed for.</w:t>
      </w:r>
    </w:p>
    <w:p w:rsidR="002718E6" w:rsidRDefault="002718E6" w:rsidP="002718E6">
      <w:r>
        <w:t>Exchange of port management information is initiated by DS-TT to:</w:t>
      </w:r>
    </w:p>
    <w:p w:rsidR="002718E6" w:rsidRDefault="002718E6" w:rsidP="002718E6">
      <w:pPr>
        <w:pStyle w:val="B1"/>
      </w:pPr>
      <w:r>
        <w:t>-</w:t>
      </w:r>
      <w:r>
        <w:tab/>
        <w:t>provide port management capabilities, i.e. provide information indicating which standardized and deployment-specific port management information is supported by DS-TT.</w:t>
      </w:r>
    </w:p>
    <w:p w:rsidR="002718E6" w:rsidRDefault="002718E6" w:rsidP="002718E6">
      <w:r>
        <w:t>TSN AF indicates inside the Port Management Information Container whether it wants to retrieve or send port management information or intends to (un-)subscribe for notifications.</w:t>
      </w:r>
    </w:p>
    <w:p w:rsidR="002718E6" w:rsidRPr="002718E6" w:rsidRDefault="002718E6" w:rsidP="002718E6">
      <w:pPr>
        <w:jc w:val="center"/>
        <w:rPr>
          <w:noProof/>
          <w:color w:val="FF0000"/>
          <w:sz w:val="48"/>
          <w:szCs w:val="48"/>
        </w:rPr>
      </w:pPr>
    </w:p>
    <w:p w:rsidR="002718E6" w:rsidRPr="002718E6" w:rsidRDefault="002718E6" w:rsidP="002718E6">
      <w:pPr>
        <w:jc w:val="center"/>
        <w:rPr>
          <w:noProof/>
          <w:color w:val="FF0000"/>
          <w:sz w:val="48"/>
          <w:szCs w:val="48"/>
        </w:rPr>
      </w:pPr>
      <w:r w:rsidRPr="002718E6">
        <w:rPr>
          <w:noProof/>
          <w:color w:val="FF0000"/>
          <w:sz w:val="48"/>
          <w:szCs w:val="48"/>
        </w:rPr>
        <w:t>&lt;&lt;&lt; End of changes &gt;&gt;&gt;</w:t>
      </w:r>
    </w:p>
    <w:p w:rsidR="002718E6" w:rsidRDefault="002718E6">
      <w:pPr>
        <w:rPr>
          <w:noProof/>
        </w:rPr>
      </w:pPr>
    </w:p>
    <w:sectPr w:rsidR="002718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778" w:rsidRDefault="00F97778">
      <w:r>
        <w:separator/>
      </w:r>
    </w:p>
  </w:endnote>
  <w:endnote w:type="continuationSeparator" w:id="0">
    <w:p w:rsidR="00F97778" w:rsidRDefault="00F9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778" w:rsidRDefault="00F97778">
      <w:r>
        <w:separator/>
      </w:r>
    </w:p>
  </w:footnote>
  <w:footnote w:type="continuationSeparator" w:id="0">
    <w:p w:rsidR="00F97778" w:rsidRDefault="00F9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8E6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2C64"/>
    <w:rsid w:val="005E2C44"/>
    <w:rsid w:val="00621188"/>
    <w:rsid w:val="006257ED"/>
    <w:rsid w:val="00673DA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DCB"/>
    <w:rsid w:val="00B67B97"/>
    <w:rsid w:val="00B968C8"/>
    <w:rsid w:val="00BA3EC5"/>
    <w:rsid w:val="00BA51D9"/>
    <w:rsid w:val="00BB5DFC"/>
    <w:rsid w:val="00BD279D"/>
    <w:rsid w:val="00BD6BB8"/>
    <w:rsid w:val="00C17BC8"/>
    <w:rsid w:val="00C22641"/>
    <w:rsid w:val="00C5265E"/>
    <w:rsid w:val="00C66BA2"/>
    <w:rsid w:val="00C95985"/>
    <w:rsid w:val="00CC5026"/>
    <w:rsid w:val="00CC68D0"/>
    <w:rsid w:val="00D01CF9"/>
    <w:rsid w:val="00D03F9A"/>
    <w:rsid w:val="00D06D51"/>
    <w:rsid w:val="00D24991"/>
    <w:rsid w:val="00D50255"/>
    <w:rsid w:val="00D66520"/>
    <w:rsid w:val="00D91374"/>
    <w:rsid w:val="00DE34CF"/>
    <w:rsid w:val="00E13F3D"/>
    <w:rsid w:val="00E34898"/>
    <w:rsid w:val="00EB09B7"/>
    <w:rsid w:val="00EE7D7C"/>
    <w:rsid w:val="00F25D98"/>
    <w:rsid w:val="00F300FB"/>
    <w:rsid w:val="00F977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DA54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718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18E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718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718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4E8AE-A3BE-492A-BF22-9623FF4D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1330</Words>
  <Characters>7585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</cp:lastModifiedBy>
  <cp:revision>2</cp:revision>
  <cp:lastPrinted>1899-12-31T23:00:00Z</cp:lastPrinted>
  <dcterms:created xsi:type="dcterms:W3CDTF">2020-01-03T17:38:00Z</dcterms:created>
  <dcterms:modified xsi:type="dcterms:W3CDTF">2020-01-03T17:38:00Z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S2-2000091</vt:lpwstr>
  </property>
  <property fmtid="{D5CDD505-2E9C-101B-9397-08002B2CF9AE}" pid="10" name="Spec#">
    <vt:lpwstr>23.501</vt:lpwstr>
  </property>
  <property fmtid="{D5CDD505-2E9C-101B-9397-08002B2CF9AE}" pid="11" name="Cr#">
    <vt:lpwstr>2009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 errors in Port Management information table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2019-12-20</vt:lpwstr>
  </property>
  <property fmtid="{D5CDD505-2E9C-101B-9397-08002B2CF9AE}" pid="20" name="Release">
    <vt:lpwstr>Rel-16</vt:lpwstr>
  </property>
</Properties>
</file>